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1C8876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eDRX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7D2BA"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2087E8AE"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RRC_INACTIVE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5DF4FC72"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RRC_INACTIVE state</w:t>
            </w:r>
            <w:r w:rsidR="00ED4E3E">
              <w:rPr>
                <w:noProof/>
              </w:rPr>
              <w:t xml:space="preserve"> with eDRX</w:t>
            </w:r>
            <w:r w:rsidR="00B0412E">
              <w:rPr>
                <w:noProof/>
              </w:rPr>
              <w:t>.</w:t>
            </w:r>
          </w:p>
          <w:p w14:paraId="02942A0D" w14:textId="381FBDCC" w:rsidR="00ED55ED" w:rsidRDefault="00ED55ED" w:rsidP="00784E2F">
            <w:pPr>
              <w:pStyle w:val="CRCoverPage"/>
              <w:spacing w:before="40" w:after="0"/>
              <w:rPr>
                <w:noProof/>
              </w:rPr>
            </w:pPr>
            <w:r>
              <w:rPr>
                <w:noProof/>
              </w:rPr>
              <w:t>Adding new clause to described the handling of CN based MT data/signalling handling for UE in RRC_INACTIVE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1" w:name="_Toc114665525"/>
      <w:r w:rsidRPr="001B7C50">
        <w:t>5.31.7.2.1</w:t>
      </w:r>
      <w:r w:rsidRPr="001B7C50">
        <w:tab/>
        <w:t>Overview</w:t>
      </w:r>
      <w:bookmarkEnd w:id="1"/>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If the Periodic Registration Update timer assigned to the UE is not longer than the extended idle mode DRX cycle the power savings are not maximised.</w:t>
      </w:r>
    </w:p>
    <w:p w14:paraId="5F1A1189" w14:textId="2FCBEDC8"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2" w:author="Ericsson_CQ" w:date="2022-09-23T08:59:00Z">
        <w:r w:rsidR="00816737">
          <w:t xml:space="preserve">as specified in TS 38.300 [27]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3" w:author="Ericsson_CQ" w:date="2022-09-23T08:59:00Z">
        <w:r w:rsidRPr="001B7C50" w:rsidDel="00816737">
          <w:delText xml:space="preserve"> or up to 10.24 seconds (whichever is lower)</w:delText>
        </w:r>
      </w:del>
      <w:r w:rsidRPr="001B7C50">
        <w:t>.</w:t>
      </w:r>
    </w:p>
    <w:p w14:paraId="061F9116" w14:textId="6587666C" w:rsidR="003B2B74" w:rsidRDefault="003B2B74" w:rsidP="003B2B74">
      <w:pPr>
        <w:rPr>
          <w:ins w:id="4" w:author="Ericsson_CQ" w:date="2022-09-29T17:31: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5" w:author="Ericsson_CQ" w:date="2022-09-23T09:00:00Z">
        <w:r w:rsidR="00AE7C1B">
          <w:t xml:space="preserve"> (i.e. up to 10.24 seconds)</w:t>
        </w:r>
      </w:ins>
      <w:r w:rsidRPr="001B7C50">
        <w:t>.</w:t>
      </w:r>
      <w:ins w:id="6" w:author="Ericsson_CQ" w:date="2022-09-23T09:00:00Z">
        <w:r w:rsidR="00AE7C1B">
          <w:t xml:space="preserve"> The RAN </w:t>
        </w:r>
      </w:ins>
      <w:ins w:id="7" w:author="Ericsson_CQ" w:date="2022-09-29T17:29:00Z">
        <w:r w:rsidR="003952C1">
          <w:t>can</w:t>
        </w:r>
      </w:ins>
      <w:ins w:id="8" w:author="Ericsson_CQ" w:date="2022-09-29T17:30:00Z">
        <w:r w:rsidR="003952C1">
          <w:t xml:space="preserve"> </w:t>
        </w:r>
      </w:ins>
      <w:ins w:id="9" w:author="Ericsson_CQ" w:date="2022-09-29T17:29:00Z">
        <w:r w:rsidR="00F55D96">
          <w:t>send an indication to</w:t>
        </w:r>
        <w:r w:rsidR="007034BA">
          <w:t xml:space="preserve"> the</w:t>
        </w:r>
      </w:ins>
      <w:ins w:id="10" w:author="Ericsson_CQ" w:date="2022-09-23T09:00:00Z">
        <w:r w:rsidR="00AE7C1B">
          <w:t xml:space="preserve"> CN </w:t>
        </w:r>
      </w:ins>
      <w:ins w:id="11" w:author="Ericsson_CQ" w:date="2022-09-29T17:29:00Z">
        <w:r w:rsidR="007034BA">
          <w:t>and the CN can</w:t>
        </w:r>
      </w:ins>
      <w:ins w:id="12" w:author="Ericsson_CQ" w:date="2022-09-23T09:00:00Z">
        <w:r w:rsidR="00AE7C1B">
          <w:t xml:space="preserve"> </w:t>
        </w:r>
        <w:r w:rsidR="00AE7C1B" w:rsidRPr="001B7C50">
          <w:t>handle</w:t>
        </w:r>
      </w:ins>
      <w:ins w:id="13" w:author="Ericsson_CQ" w:date="2022-09-29T18:12:00Z">
        <w:r w:rsidR="000341C7">
          <w:t xml:space="preserve"> </w:t>
        </w:r>
      </w:ins>
      <w:ins w:id="14" w:author="Ericsson_CQ" w:date="2022-09-23T09:00:00Z">
        <w:r w:rsidR="00AE7C1B" w:rsidRPr="001B7C50">
          <w:t xml:space="preserve">mobile terminated (MT) communication </w:t>
        </w:r>
        <w:r w:rsidR="00AE7C1B">
          <w:t xml:space="preserve">as specified in clause 5.31.7.2.4 and apply high latency communication as specified in clause 5.31.8 for UE with </w:t>
        </w:r>
        <w:proofErr w:type="spellStart"/>
        <w:r w:rsidR="00AE7C1B">
          <w:t>eDRX</w:t>
        </w:r>
        <w:proofErr w:type="spellEnd"/>
        <w:r w:rsidR="00AE7C1B">
          <w:t xml:space="preserve"> (i.e. &gt;10.24 seconds) configured for RRC-INACTIVE state.</w:t>
        </w:r>
      </w:ins>
    </w:p>
    <w:p w14:paraId="0FB7FB94" w14:textId="3F3AB410" w:rsidR="0072067D" w:rsidRPr="001B7C50" w:rsidRDefault="0072067D" w:rsidP="0011137E">
      <w:pPr>
        <w:pStyle w:val="NO"/>
      </w:pPr>
      <w:ins w:id="15" w:author="Ericsson_CQ" w:date="2022-09-29T17:31:00Z">
        <w:r w:rsidRPr="0011137E">
          <w:t>NOTE 4:</w:t>
        </w:r>
        <w:r w:rsidRPr="0011137E">
          <w:tab/>
          <w:t xml:space="preserve">If the indication that the UE is transitioning to RRC Inactive is not sent (or sent after UE has entered </w:t>
        </w:r>
        <w:proofErr w:type="spellStart"/>
        <w:r w:rsidRPr="0011137E">
          <w:t>RRC</w:t>
        </w:r>
      </w:ins>
      <w:ins w:id="16" w:author="Ericsson_CQ" w:date="2022-09-29T17:34:00Z">
        <w:r w:rsidR="00F45B07">
          <w:t>_</w:t>
        </w:r>
      </w:ins>
      <w:ins w:id="17" w:author="Ericsson_CQ" w:date="2022-09-29T17:31:00Z">
        <w:r w:rsidRPr="0011137E">
          <w:t>Inactive</w:t>
        </w:r>
        <w:proofErr w:type="spellEnd"/>
        <w:r w:rsidRPr="0011137E">
          <w:t xml:space="preserve">) by the </w:t>
        </w:r>
        <w:proofErr w:type="spellStart"/>
        <w:r w:rsidRPr="0011137E">
          <w:t>gNB</w:t>
        </w:r>
        <w:proofErr w:type="spellEnd"/>
        <w:r w:rsidRPr="0011137E">
          <w:t xml:space="preserve"> then until CN receives it the CN cannot apply the high latency communication functionality and other NFs will not be aware of the UE reachability, and certain high latency communication related services provided to the AF via NEF would not be available. Downlink data transmitted from the UPF to RAN might be discarded and not delivered to the UE.</w:t>
        </w:r>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18" w:author="Ericsson_CQ" w:date="2022-09-23T09:01:00Z"/>
        </w:rPr>
      </w:pPr>
      <w:ins w:id="19"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5E934058" w:rsidR="00D717DE" w:rsidRDefault="001C3FB1" w:rsidP="00D717DE">
      <w:pPr>
        <w:rPr>
          <w:ins w:id="20" w:author="Ericsson_CQ" w:date="2022-09-23T09:01:00Z"/>
        </w:rPr>
      </w:pPr>
      <w:ins w:id="21" w:author="Ericsson_CQ" w:date="2022-09-29T11:02:00Z">
        <w:r>
          <w:t>For NR, t</w:t>
        </w:r>
      </w:ins>
      <w:ins w:id="22" w:author="Ericsson_CQ" w:date="2022-09-23T09:01:00Z">
        <w:r w:rsidR="00D717DE" w:rsidRPr="001B7C50">
          <w:t xml:space="preserve">he </w:t>
        </w:r>
        <w:r w:rsidR="00D717DE">
          <w:t xml:space="preserve">NG-RAN may indicate to CN that UE enters RRC-INACTIVE state and request CN to </w:t>
        </w:r>
        <w:r w:rsidR="00D717DE" w:rsidRPr="001B7C50">
          <w:t xml:space="preserve">handle mobile terminated (MT) communication </w:t>
        </w:r>
        <w:r w:rsidR="00D717DE">
          <w:t xml:space="preserve">for UE configured with </w:t>
        </w:r>
        <w:proofErr w:type="spellStart"/>
        <w:r w:rsidR="00D717DE">
          <w:t>eDRX</w:t>
        </w:r>
        <w:proofErr w:type="spellEnd"/>
        <w:r w:rsidR="00D717DE">
          <w:t xml:space="preserve"> for RRC-INACATIVE state and to apply high latency communication functions as specified in clause 5.31.8. The NG-RAN provides the extended DRX value for RRC-INACTIVE to AMF. Based on the request from NG-RAN, the AMF informs other NFs (e.g. SMF and UPF) involved in downlink data handling and trigger the data buffering as specified in </w:t>
        </w:r>
        <w:r w:rsidR="00D717DE" w:rsidRPr="00820C2F">
          <w:t xml:space="preserve">clause </w:t>
        </w:r>
      </w:ins>
      <w:ins w:id="23" w:author="Ericsson_CQ" w:date="2022-09-23T09:25:00Z">
        <w:r w:rsidR="00606942">
          <w:t>4.8.1.1</w:t>
        </w:r>
      </w:ins>
      <w:ins w:id="24" w:author="Ericsson_CQ" w:date="2022-09-23T09:26:00Z">
        <w:r w:rsidR="00F20C37">
          <w:t>a</w:t>
        </w:r>
      </w:ins>
      <w:ins w:id="25" w:author="Ericsson_CQ" w:date="2022-09-23T09:01:00Z">
        <w:r w:rsidR="00D717DE">
          <w:t xml:space="preserve"> of TS 23.502 [3]. </w:t>
        </w:r>
      </w:ins>
    </w:p>
    <w:p w14:paraId="76032F15" w14:textId="24BE8231" w:rsidR="00D717DE" w:rsidRDefault="00D717DE" w:rsidP="00D717DE">
      <w:pPr>
        <w:rPr>
          <w:ins w:id="26" w:author="Ericsson_CQ" w:date="2022-09-23T09:01:00Z"/>
        </w:rPr>
      </w:pPr>
      <w:ins w:id="27" w:author="Ericsson_CQ" w:date="2022-09-23T09:01:00Z">
        <w:r>
          <w:t>When MT data or signalling arrives for a UE in RRC-INACTIVE state, the other NFs communicates with the AMF for delivery of MT data or signalling. The AMF ca</w:t>
        </w:r>
      </w:ins>
      <w:ins w:id="28" w:author="Ericsson_CQ" w:date="2022-09-28T14:21:00Z">
        <w:r w:rsidR="00BC13B5">
          <w:t>l</w:t>
        </w:r>
      </w:ins>
      <w:ins w:id="29" w:author="Ericsson_CQ" w:date="2022-09-23T09:01:00Z">
        <w:r>
          <w:t xml:space="preserve">culates the UE </w:t>
        </w:r>
        <w:proofErr w:type="spellStart"/>
        <w:r>
          <w:t>rechability</w:t>
        </w:r>
        <w:proofErr w:type="spellEnd"/>
        <w:r>
          <w:t xml:space="preserve"> based on the extend DRX value for RRC-INACTIVE state provided from NG-RAN and triggers NG-RAN paging via N2 message if the UE is considered reachable as specified in clause </w:t>
        </w:r>
      </w:ins>
      <w:ins w:id="30" w:author="Ericsson_CQ" w:date="2022-09-23T09:26:00Z">
        <w:r w:rsidR="00F20C37">
          <w:t xml:space="preserve">4.8.2.2b </w:t>
        </w:r>
      </w:ins>
      <w:ins w:id="31" w:author="Ericsson_CQ" w:date="2022-09-23T09:01:00Z">
        <w:r>
          <w:t xml:space="preserve">of TS 23.502 [3], otherwise the AMF informs other NFs applying high latency communication functions as </w:t>
        </w:r>
        <w:proofErr w:type="spellStart"/>
        <w:r>
          <w:t>specifid</w:t>
        </w:r>
        <w:proofErr w:type="spellEnd"/>
        <w:r>
          <w:t xml:space="preserve"> in clause 5.31.8</w:t>
        </w:r>
      </w:ins>
      <w:ins w:id="32" w:author="Ericsson_CQ" w:date="2022-09-29T18:24:00Z">
        <w:r w:rsidR="00674248">
          <w:t xml:space="preserve"> </w:t>
        </w:r>
      </w:ins>
      <w:ins w:id="33" w:author="Ericsson_CQ" w:date="2022-09-29T18:58:00Z">
        <w:r w:rsidR="000B2FA0">
          <w:t>based on extended DRX value for RRC-INACTIVE (e.g. the an Estimated Maximum Wait Time is calculated based on extended DRX value for RRC-INACTIVE)</w:t>
        </w:r>
      </w:ins>
      <w:ins w:id="34" w:author="Ericsson_CQ" w:date="2022-09-23T09:01:00Z">
        <w:r>
          <w:t xml:space="preserve">. </w:t>
        </w:r>
      </w:ins>
    </w:p>
    <w:p w14:paraId="090A2D6C" w14:textId="304BBF12" w:rsidR="003B2B74" w:rsidRDefault="00D717DE" w:rsidP="00551371">
      <w:pPr>
        <w:rPr>
          <w:ins w:id="35" w:author="Ericsson_CQ" w:date="2022-09-23T09:02:00Z"/>
        </w:rPr>
      </w:pPr>
      <w:ins w:id="36" w:author="Ericsson_CQ" w:date="2022-09-23T09:01:00Z">
        <w:r>
          <w:t xml:space="preserve">When the UE initiates communication with network and enters RRC-CONNECTED state, the NG-RAN informs the CN that UE is in RRC-CONNECTED state as specified in clause </w:t>
        </w:r>
      </w:ins>
      <w:ins w:id="37" w:author="Ericsson_CQ" w:date="2022-09-23T09:26:00Z">
        <w:r w:rsidR="0069130D">
          <w:t>4.8.2.2</w:t>
        </w:r>
      </w:ins>
      <w:ins w:id="38" w:author="Ericsson_CQ" w:date="2022-09-23T09:01:00Z">
        <w:r>
          <w:t xml:space="preserve"> of TS 23.502 [3] and the MT data and </w:t>
        </w:r>
        <w:proofErr w:type="spellStart"/>
        <w:r>
          <w:t>signaling</w:t>
        </w:r>
        <w:proofErr w:type="spellEnd"/>
        <w:r>
          <w:t xml:space="preserve"> can be delivered to UE if there is any.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39" w:name="_Toc114665531"/>
      <w:r w:rsidRPr="001B7C50">
        <w:t>5.31.8</w:t>
      </w:r>
      <w:r w:rsidRPr="001B7C50">
        <w:tab/>
        <w:t>High latency communication</w:t>
      </w:r>
      <w:bookmarkEnd w:id="39"/>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lastRenderedPageBreak/>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F61D742" w14:textId="30970A03"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40" w:author="Ericsson_CQ" w:date="2022-09-23T09:02:00Z">
        <w:r w:rsidR="00CE5E9B">
          <w:t xml:space="preserve">or in RRC-INACTIVE state </w:t>
        </w:r>
      </w:ins>
      <w:r w:rsidRPr="001B7C50">
        <w:t xml:space="preserve">and the UE is not reachable. For UPF anchored PDU sessions the SMF configures during AN release </w:t>
      </w:r>
      <w:ins w:id="41" w:author="Ericsson_CQ" w:date="2022-09-23T09:02:00Z">
        <w:r w:rsidR="00CE5E9B">
          <w:t xml:space="preserve">or when NG-RAN requests CN to handle MT communication for UE configured with extended DRX for RRC_INACTIVE state, </w:t>
        </w:r>
      </w:ins>
      <w:r w:rsidRPr="001B7C50">
        <w:t xml:space="preserve">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UE Reachability;</w:t>
      </w:r>
    </w:p>
    <w:p w14:paraId="13F580ED" w14:textId="77777777" w:rsidR="00D57507" w:rsidRPr="001B7C50" w:rsidRDefault="00D57507" w:rsidP="00D57507">
      <w:pPr>
        <w:pStyle w:val="B1"/>
      </w:pPr>
      <w:r w:rsidRPr="001B7C50">
        <w:t>-</w:t>
      </w:r>
      <w:r w:rsidRPr="001B7C50">
        <w:tab/>
        <w:t>Availability after DDN failure;</w:t>
      </w:r>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529B5E98" w14:textId="3AAFCA0F" w:rsidR="00D57507" w:rsidRPr="001B7C50" w:rsidRDefault="00D57507" w:rsidP="00D57507">
      <w:r w:rsidRPr="001B7C50">
        <w:t>If the AMF is aware that some signalling or data is pending in the network for an UE that is known as being unreachable for a long duration, e.g. for UE's having extended idle mode DRX</w:t>
      </w:r>
      <w:ins w:id="42"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237B" w14:textId="77777777" w:rsidR="00C74509" w:rsidRDefault="00C74509">
      <w:r>
        <w:separator/>
      </w:r>
    </w:p>
  </w:endnote>
  <w:endnote w:type="continuationSeparator" w:id="0">
    <w:p w14:paraId="06B3D7FD" w14:textId="77777777" w:rsidR="00C74509" w:rsidRDefault="00C74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7C4B4" w14:textId="77777777" w:rsidR="00C74509" w:rsidRDefault="00C74509">
      <w:r>
        <w:separator/>
      </w:r>
    </w:p>
  </w:footnote>
  <w:footnote w:type="continuationSeparator" w:id="0">
    <w:p w14:paraId="64BCC109" w14:textId="77777777" w:rsidR="00C74509" w:rsidRDefault="00C74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7C4"/>
    <w:rsid w:val="00030588"/>
    <w:rsid w:val="00031EC7"/>
    <w:rsid w:val="000341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409"/>
    <w:rsid w:val="00306EDC"/>
    <w:rsid w:val="00307315"/>
    <w:rsid w:val="003076E8"/>
    <w:rsid w:val="00307FD6"/>
    <w:rsid w:val="0031084C"/>
    <w:rsid w:val="003111C0"/>
    <w:rsid w:val="003116AF"/>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4741"/>
    <w:rsid w:val="00475B3B"/>
    <w:rsid w:val="00477679"/>
    <w:rsid w:val="00477CC2"/>
    <w:rsid w:val="00481611"/>
    <w:rsid w:val="00484D3E"/>
    <w:rsid w:val="0048742C"/>
    <w:rsid w:val="00491A95"/>
    <w:rsid w:val="004932D8"/>
    <w:rsid w:val="00494893"/>
    <w:rsid w:val="004958E5"/>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F58E4"/>
    <w:rsid w:val="007F659D"/>
    <w:rsid w:val="007F7259"/>
    <w:rsid w:val="007F7741"/>
    <w:rsid w:val="00802F8D"/>
    <w:rsid w:val="008039ED"/>
    <w:rsid w:val="008040A8"/>
    <w:rsid w:val="00805ED6"/>
    <w:rsid w:val="00810559"/>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8219B"/>
    <w:rsid w:val="00B87E30"/>
    <w:rsid w:val="00B9218D"/>
    <w:rsid w:val="00B9487F"/>
    <w:rsid w:val="00B94A81"/>
    <w:rsid w:val="00B95FEC"/>
    <w:rsid w:val="00B968C8"/>
    <w:rsid w:val="00B97EF0"/>
    <w:rsid w:val="00BA269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957"/>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A57"/>
    <w:rsid w:val="00F45B07"/>
    <w:rsid w:val="00F46AE9"/>
    <w:rsid w:val="00F50699"/>
    <w:rsid w:val="00F511F1"/>
    <w:rsid w:val="00F53EF4"/>
    <w:rsid w:val="00F54894"/>
    <w:rsid w:val="00F55D96"/>
    <w:rsid w:val="00F55F6C"/>
    <w:rsid w:val="00F5645A"/>
    <w:rsid w:val="00F60F34"/>
    <w:rsid w:val="00F61CFC"/>
    <w:rsid w:val="00F633DA"/>
    <w:rsid w:val="00F64F92"/>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794"/>
    <w:rsid w:val="00FB4D6B"/>
    <w:rsid w:val="00FB4FB0"/>
    <w:rsid w:val="00FB6386"/>
    <w:rsid w:val="00FB6443"/>
    <w:rsid w:val="00FB7AAA"/>
    <w:rsid w:val="00FC196F"/>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671</TotalTime>
  <Pages>4</Pages>
  <Words>2559</Words>
  <Characters>13539</Characters>
  <Application>Microsoft Office Word</Application>
  <DocSecurity>0</DocSecurity>
  <Lines>112</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398</cp:revision>
  <cp:lastPrinted>1900-01-01T08:00:00Z</cp:lastPrinted>
  <dcterms:created xsi:type="dcterms:W3CDTF">2022-05-04T09:03:00Z</dcterms:created>
  <dcterms:modified xsi:type="dcterms:W3CDTF">2022-09-30T08:10:00Z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